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9341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57FE">
        <w:rPr>
          <w:b/>
          <w:noProof/>
          <w:sz w:val="24"/>
        </w:rPr>
        <w:fldChar w:fldCharType="begin"/>
      </w:r>
      <w:r w:rsidR="00B657FE">
        <w:rPr>
          <w:b/>
          <w:noProof/>
          <w:sz w:val="24"/>
        </w:rPr>
        <w:instrText xml:space="preserve"> DOCPROPERTY  TSG/WGRef  \* MERGEFORMAT </w:instrText>
      </w:r>
      <w:r w:rsidR="00B657FE">
        <w:rPr>
          <w:b/>
          <w:noProof/>
          <w:sz w:val="24"/>
        </w:rPr>
        <w:fldChar w:fldCharType="separate"/>
      </w:r>
      <w:r w:rsidR="00EF111B">
        <w:rPr>
          <w:b/>
          <w:noProof/>
          <w:sz w:val="24"/>
        </w:rPr>
        <w:t>RAN</w:t>
      </w:r>
      <w:r w:rsidR="00B657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57FE">
        <w:rPr>
          <w:b/>
          <w:noProof/>
          <w:sz w:val="24"/>
        </w:rPr>
        <w:fldChar w:fldCharType="begin"/>
      </w:r>
      <w:r w:rsidR="00B657FE">
        <w:rPr>
          <w:b/>
          <w:noProof/>
          <w:sz w:val="24"/>
        </w:rPr>
        <w:instrText xml:space="preserve"> DOCPROPERTY  MtgSeq  \* MERGEFORMAT </w:instrText>
      </w:r>
      <w:r w:rsidR="00B657F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7710F4">
        <w:rPr>
          <w:b/>
          <w:noProof/>
          <w:sz w:val="24"/>
        </w:rPr>
        <w:t>6</w:t>
      </w:r>
      <w:r w:rsidR="00EF111B">
        <w:rPr>
          <w:b/>
          <w:noProof/>
          <w:sz w:val="24"/>
        </w:rPr>
        <w:t>-e</w:t>
      </w:r>
      <w:r w:rsidR="00B657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57FE">
        <w:rPr>
          <w:b/>
          <w:i/>
          <w:noProof/>
          <w:sz w:val="28"/>
        </w:rPr>
        <w:fldChar w:fldCharType="begin"/>
      </w:r>
      <w:r w:rsidR="00B657FE">
        <w:rPr>
          <w:b/>
          <w:i/>
          <w:noProof/>
          <w:sz w:val="28"/>
        </w:rPr>
        <w:instrText xml:space="preserve"> DOCPROPERTY  Tdoc#  \* MERGEFORMAT </w:instrText>
      </w:r>
      <w:r w:rsidR="00B657FE">
        <w:rPr>
          <w:b/>
          <w:i/>
          <w:noProof/>
          <w:sz w:val="28"/>
        </w:rPr>
        <w:fldChar w:fldCharType="separate"/>
      </w:r>
      <w:r w:rsidR="00EF111B">
        <w:rPr>
          <w:b/>
          <w:i/>
          <w:noProof/>
          <w:sz w:val="28"/>
        </w:rPr>
        <w:t>R3-2</w:t>
      </w:r>
      <w:r w:rsidR="00B55C0A">
        <w:rPr>
          <w:b/>
          <w:i/>
          <w:noProof/>
          <w:sz w:val="28"/>
        </w:rPr>
        <w:t>2</w:t>
      </w:r>
      <w:r w:rsidR="0043074C" w:rsidRPr="0043074C">
        <w:rPr>
          <w:b/>
          <w:i/>
          <w:noProof/>
          <w:sz w:val="28"/>
        </w:rPr>
        <w:t>3</w:t>
      </w:r>
      <w:r w:rsidR="00B83C45">
        <w:rPr>
          <w:b/>
          <w:i/>
          <w:noProof/>
          <w:sz w:val="28"/>
        </w:rPr>
        <w:t>931</w:t>
      </w:r>
      <w:r w:rsidR="00B657FE">
        <w:rPr>
          <w:b/>
          <w:i/>
          <w:noProof/>
          <w:sz w:val="28"/>
        </w:rPr>
        <w:fldChar w:fldCharType="end"/>
      </w:r>
    </w:p>
    <w:p w14:paraId="7CB45193" w14:textId="3A149B0A" w:rsidR="001E41F3" w:rsidRDefault="00A648E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9-19</w:t>
      </w:r>
      <w:r w:rsidR="00335052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B55C0A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67C34" w:rsidR="001E41F3" w:rsidRPr="00410371" w:rsidRDefault="00B657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AE227" w:rsidR="001E41F3" w:rsidRPr="00410371" w:rsidRDefault="00AC4B05" w:rsidP="00771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8D17DA" w:rsidR="001E41F3" w:rsidRPr="00410371" w:rsidRDefault="00B83C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89EA8" w:rsidR="001E41F3" w:rsidRPr="00410371" w:rsidRDefault="00D008CA" w:rsidP="00771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111B" w:rsidRPr="001E7843">
              <w:rPr>
                <w:b/>
                <w:noProof/>
                <w:sz w:val="28"/>
              </w:rPr>
              <w:t>1</w:t>
            </w:r>
            <w:r w:rsidR="007710F4">
              <w:rPr>
                <w:b/>
                <w:noProof/>
                <w:sz w:val="28"/>
              </w:rPr>
              <w:t>7</w:t>
            </w:r>
            <w:r w:rsidR="00EF111B" w:rsidRPr="001E7843">
              <w:rPr>
                <w:b/>
                <w:noProof/>
                <w:sz w:val="28"/>
              </w:rPr>
              <w:t>.</w:t>
            </w:r>
            <w:r w:rsidR="007710F4">
              <w:rPr>
                <w:b/>
                <w:noProof/>
                <w:sz w:val="28"/>
              </w:rPr>
              <w:t>0</w:t>
            </w:r>
            <w:r w:rsidR="00EF111B" w:rsidRPr="001E78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4E98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1F7BF" w:rsidR="001E41F3" w:rsidRDefault="00B6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38.470</w:t>
            </w:r>
            <w:r w:rsidR="007710F4">
              <w:rPr>
                <w:noProof/>
              </w:rPr>
              <w:t xml:space="preserve"> for capturing SIB19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74BE89" w:rsidR="001E41F3" w:rsidRDefault="009A5414" w:rsidP="0077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F2016">
              <w:rPr>
                <w:noProof/>
              </w:rPr>
              <w:t xml:space="preserve">, </w:t>
            </w:r>
            <w:r w:rsidR="003F2016" w:rsidRPr="00424881">
              <w:rPr>
                <w:noProof/>
              </w:rPr>
              <w:t>Deutsche Telekom</w:t>
            </w:r>
            <w:r w:rsidR="0043074C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D00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F05DD" w:rsidR="001E41F3" w:rsidRDefault="00666652">
            <w:pPr>
              <w:pStyle w:val="CRCoverPage"/>
              <w:spacing w:after="0"/>
              <w:ind w:left="100"/>
              <w:rPr>
                <w:noProof/>
              </w:rPr>
            </w:pPr>
            <w:r w:rsidRPr="00666652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67E61" w:rsidR="001E41F3" w:rsidRDefault="0043074C" w:rsidP="00430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2022-05-16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D3C76" w:rsidR="001E41F3" w:rsidRDefault="0077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021AB" w:rsidR="001E41F3" w:rsidRDefault="00D00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Rel-1</w:t>
            </w:r>
            <w:r w:rsidR="0066665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30350" w:rsidR="00581933" w:rsidRDefault="00B856CF" w:rsidP="0043074C">
            <w:pPr>
              <w:pStyle w:val="CRCoverPage"/>
              <w:spacing w:after="0"/>
              <w:ind w:left="100"/>
              <w:rPr>
                <w:noProof/>
              </w:rPr>
            </w:pPr>
            <w:r w:rsidRPr="00B856CF">
              <w:rPr>
                <w:noProof/>
              </w:rPr>
              <w:t>The information in the SIB19 is more related with the configuration in the gNB-DU</w:t>
            </w:r>
            <w:r w:rsidR="00E0120C">
              <w:rPr>
                <w:noProof/>
              </w:rPr>
              <w:t>, so t</w:t>
            </w:r>
            <w:r w:rsidR="00E0120C" w:rsidRPr="00E0120C">
              <w:rPr>
                <w:noProof/>
              </w:rPr>
              <w:t xml:space="preserve">he SIB 19 is </w:t>
            </w:r>
            <w:r w:rsidR="0043074C">
              <w:rPr>
                <w:noProof/>
              </w:rPr>
              <w:t>generated</w:t>
            </w:r>
            <w:r w:rsidR="0043074C" w:rsidRPr="00E0120C">
              <w:rPr>
                <w:noProof/>
              </w:rPr>
              <w:t xml:space="preserve"> </w:t>
            </w:r>
            <w:r w:rsidR="00E0120C" w:rsidRPr="00E0120C">
              <w:rPr>
                <w:noProof/>
              </w:rPr>
              <w:t>by the gNB-DU</w:t>
            </w:r>
            <w:r w:rsidR="0043074C">
              <w:rPr>
                <w:noProof/>
              </w:rPr>
              <w:t xml:space="preserve"> and a note</w:t>
            </w:r>
            <w:r w:rsidR="00B657FE" w:rsidRPr="00B657FE">
              <w:rPr>
                <w:noProof/>
              </w:rPr>
              <w:t xml:space="preserve"> </w:t>
            </w:r>
            <w:r w:rsidR="00B657FE">
              <w:rPr>
                <w:noProof/>
              </w:rPr>
              <w:t xml:space="preserve">should be added </w:t>
            </w:r>
            <w:r w:rsidR="00B657FE" w:rsidRPr="00B657FE">
              <w:rPr>
                <w:noProof/>
              </w:rPr>
              <w:t>in the section of 5.2.2</w:t>
            </w:r>
            <w:r w:rsidR="00B657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22DD6C" w:rsidR="00846798" w:rsidRPr="00846798" w:rsidRDefault="00B657FE" w:rsidP="0043074C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SIB 19 </w:t>
            </w:r>
            <w:r w:rsidRPr="00B657FE">
              <w:rPr>
                <w:noProof/>
              </w:rPr>
              <w:t xml:space="preserve">related </w:t>
            </w:r>
            <w:r w:rsidR="0043074C">
              <w:rPr>
                <w:noProof/>
              </w:rPr>
              <w:t>handling</w:t>
            </w:r>
            <w:r w:rsidR="0043074C" w:rsidRPr="00B657FE">
              <w:rPr>
                <w:noProof/>
              </w:rPr>
              <w:t xml:space="preserve"> </w:t>
            </w:r>
            <w:r w:rsidRPr="00B657FE">
              <w:rPr>
                <w:noProof/>
              </w:rPr>
              <w:t>in the section of 5.2.2 System Information management function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AE24D" w:rsidR="001E41F3" w:rsidRDefault="00B657FE" w:rsidP="00430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the </w:t>
            </w:r>
            <w:r w:rsidR="0043074C">
              <w:rPr>
                <w:noProof/>
              </w:rPr>
              <w:t>information that</w:t>
            </w:r>
            <w:r>
              <w:rPr>
                <w:noProof/>
              </w:rPr>
              <w:t xml:space="preserve"> </w:t>
            </w:r>
            <w:r w:rsidR="00E0120C">
              <w:rPr>
                <w:noProof/>
              </w:rPr>
              <w:t xml:space="preserve">SIB 19 </w:t>
            </w:r>
            <w:r w:rsidR="0043074C">
              <w:rPr>
                <w:noProof/>
              </w:rPr>
              <w:t>is generated</w:t>
            </w:r>
            <w:r w:rsidR="00E0120C">
              <w:rPr>
                <w:noProof/>
              </w:rPr>
              <w:t xml:space="preserve"> by DU </w:t>
            </w:r>
            <w:r>
              <w:rPr>
                <w:noProof/>
              </w:rPr>
              <w:t xml:space="preserve">in section 5.2.2 </w:t>
            </w:r>
            <w:r w:rsidRPr="00B657FE">
              <w:rPr>
                <w:noProof/>
              </w:rPr>
              <w:t>System Information management function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08BC8" w:rsidR="001E41F3" w:rsidRDefault="00B657FE" w:rsidP="00E01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886C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DC4A4" w:rsidR="001E41F3" w:rsidRDefault="00D65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6CF2F" w:rsidR="001E41F3" w:rsidRDefault="00145D43" w:rsidP="00D65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65B32">
              <w:rPr>
                <w:noProof/>
              </w:rPr>
              <w:t>/TR …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48C24" w14:textId="77777777" w:rsidR="00335052" w:rsidRDefault="00B83C45" w:rsidP="00571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change the cover sheet</w:t>
            </w:r>
          </w:p>
          <w:p w14:paraId="6ACA4173" w14:textId="3FBCBA60" w:rsidR="00B83C45" w:rsidRDefault="00B83C45" w:rsidP="005718E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Update the right version, and add Thales as co-signer</w:t>
            </w:r>
            <w:bookmarkStart w:id="1" w:name="_GoBack"/>
            <w:bookmarkEnd w:id="1"/>
          </w:p>
        </w:tc>
      </w:tr>
    </w:tbl>
    <w:p w14:paraId="17759814" w14:textId="7F0A192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4E2E9" w14:textId="221477C2" w:rsidR="00666652" w:rsidRDefault="00666652">
      <w:pPr>
        <w:pStyle w:val="CRCoverPage"/>
        <w:spacing w:after="0"/>
        <w:rPr>
          <w:noProof/>
          <w:sz w:val="8"/>
          <w:szCs w:val="8"/>
        </w:rPr>
      </w:pPr>
    </w:p>
    <w:p w14:paraId="3753731D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77400F2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854FC7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F67003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7FBEF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8CD7E5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E74B86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D4323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977B8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76A4360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2A7C491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92CD0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757332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751C44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6E35CE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B6F57CA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987CCB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9C5EE9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95EC35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3799C9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B78B2C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06F746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ED173C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453638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1ECBF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E84E32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B0C4AF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1A54E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DD0FE4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5B9095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6A85D7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417938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78352F9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412E57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3F9B2E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6CB7D04" w14:textId="77777777" w:rsidR="00370563" w:rsidRDefault="00370563" w:rsidP="00370563">
      <w:pPr>
        <w:jc w:val="center"/>
        <w:rPr>
          <w:b/>
          <w:noProof/>
          <w:sz w:val="18"/>
        </w:rPr>
      </w:pPr>
      <w:r w:rsidRPr="0060118A">
        <w:rPr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7787F0E5" w14:textId="77777777" w:rsidR="00370563" w:rsidRDefault="00370563" w:rsidP="00370563">
      <w:pPr>
        <w:rPr>
          <w:lang w:eastAsia="zh-CN"/>
        </w:rPr>
      </w:pPr>
    </w:p>
    <w:p w14:paraId="532BB372" w14:textId="77777777" w:rsidR="0020728D" w:rsidRPr="00946E34" w:rsidRDefault="0020728D" w:rsidP="0020728D">
      <w:pPr>
        <w:pStyle w:val="3"/>
      </w:pPr>
      <w:bookmarkStart w:id="2" w:name="_Toc13920087"/>
      <w:bookmarkStart w:id="3" w:name="_Toc29393003"/>
      <w:bookmarkStart w:id="4" w:name="_Toc29393051"/>
      <w:bookmarkStart w:id="5" w:name="_Toc36556405"/>
      <w:bookmarkStart w:id="6" w:name="_Toc45833069"/>
      <w:bookmarkStart w:id="7" w:name="_Toc64448126"/>
      <w:bookmarkStart w:id="8" w:name="_Toc74152922"/>
      <w:bookmarkStart w:id="9" w:name="_Toc97909418"/>
      <w:bookmarkStart w:id="10" w:name="_Toc98932584"/>
      <w:r w:rsidRPr="00946E34">
        <w:t>5.2.2</w:t>
      </w:r>
      <w:r w:rsidRPr="00946E34">
        <w:tab/>
        <w:t>System Information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900A09" w14:textId="77777777" w:rsidR="0020728D" w:rsidRPr="00946E34" w:rsidRDefault="0020728D" w:rsidP="0020728D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19AE7575" w14:textId="7056455E" w:rsidR="00D65B32" w:rsidRPr="00946E34" w:rsidRDefault="0020728D" w:rsidP="0020728D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</w:t>
      </w:r>
      <w:r w:rsidRPr="00946E34">
        <w:rPr>
          <w:rFonts w:hint="eastAsia"/>
        </w:rPr>
        <w:t xml:space="preserve"> </w:t>
      </w:r>
      <w:r>
        <w:t xml:space="preserve">and SIB17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60A89962" w14:textId="58A1AE87" w:rsidR="00D65B32" w:rsidRPr="005C624F" w:rsidRDefault="00D65B32" w:rsidP="00D65B32">
      <w:pPr>
        <w:pStyle w:val="NO"/>
        <w:rPr>
          <w:ins w:id="11" w:author="作者"/>
          <w:noProof/>
        </w:rPr>
      </w:pPr>
      <w:ins w:id="12" w:author="作者">
        <w:r>
          <w:rPr>
            <w:noProof/>
          </w:rPr>
          <w:t>NOTE</w:t>
        </w:r>
        <w:r w:rsidRPr="005C624F">
          <w:rPr>
            <w:noProof/>
          </w:rPr>
          <w:t>:</w:t>
        </w:r>
        <w:r w:rsidRPr="005C624F">
          <w:rPr>
            <w:noProof/>
          </w:rPr>
          <w:tab/>
          <w:t xml:space="preserve">The </w:t>
        </w:r>
        <w:r>
          <w:t xml:space="preserve">SIB19 is generated by the </w:t>
        </w:r>
        <w:proofErr w:type="spellStart"/>
        <w:r>
          <w:t>gNB</w:t>
        </w:r>
        <w:proofErr w:type="spellEnd"/>
        <w:r>
          <w:t>-DU</w:t>
        </w:r>
        <w:r w:rsidRPr="005C624F">
          <w:rPr>
            <w:noProof/>
          </w:rPr>
          <w:t>.</w:t>
        </w:r>
      </w:ins>
    </w:p>
    <w:p w14:paraId="05C7160C" w14:textId="3EB4C77C" w:rsidR="0020728D" w:rsidRDefault="0020728D" w:rsidP="0020728D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41A58866" w14:textId="77777777" w:rsidR="0020728D" w:rsidRPr="00946E34" w:rsidRDefault="0020728D" w:rsidP="0020728D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14:paraId="40C3433A" w14:textId="77777777" w:rsidR="00370563" w:rsidRPr="0020728D" w:rsidRDefault="00370563" w:rsidP="00370563">
      <w:pPr>
        <w:rPr>
          <w:lang w:eastAsia="zh-CN"/>
        </w:rPr>
      </w:pPr>
    </w:p>
    <w:p w14:paraId="1DF6E9A1" w14:textId="77777777" w:rsidR="00370563" w:rsidRPr="0060118A" w:rsidRDefault="00370563" w:rsidP="00370563">
      <w:pPr>
        <w:rPr>
          <w:lang w:eastAsia="zh-CN"/>
        </w:rPr>
      </w:pPr>
    </w:p>
    <w:p w14:paraId="246D8BFF" w14:textId="77777777" w:rsidR="00370563" w:rsidRDefault="00370563" w:rsidP="00370563">
      <w:pPr>
        <w:jc w:val="center"/>
        <w:rPr>
          <w:b/>
          <w:noProof/>
          <w:sz w:val="18"/>
        </w:rPr>
      </w:pPr>
      <w:r w:rsidRPr="0060118A">
        <w:rPr>
          <w:b/>
          <w:noProof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14:paraId="19A08C8E" w14:textId="77777777" w:rsidR="00370563" w:rsidRPr="0060118A" w:rsidRDefault="00370563" w:rsidP="00370563">
      <w:pPr>
        <w:jc w:val="center"/>
        <w:rPr>
          <w:b/>
          <w:noProof/>
          <w:sz w:val="18"/>
        </w:rPr>
      </w:pPr>
    </w:p>
    <w:p w14:paraId="3F3CF209" w14:textId="77777777" w:rsidR="00370563" w:rsidRPr="00A45BAD" w:rsidRDefault="00370563" w:rsidP="00370563">
      <w:pPr>
        <w:jc w:val="center"/>
        <w:rPr>
          <w:lang w:eastAsia="zh-CN"/>
        </w:rPr>
      </w:pPr>
    </w:p>
    <w:p w14:paraId="0D50923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sectPr w:rsidR="00E0120C" w:rsidSect="00C2167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9F829" w14:textId="77777777" w:rsidR="00AD5367" w:rsidRDefault="00AD5367">
      <w:r>
        <w:separator/>
      </w:r>
    </w:p>
  </w:endnote>
  <w:endnote w:type="continuationSeparator" w:id="0">
    <w:p w14:paraId="61AD055D" w14:textId="77777777" w:rsidR="00AD5367" w:rsidRDefault="00AD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B92F5" w14:textId="77777777" w:rsidR="00AD5367" w:rsidRDefault="00AD5367">
      <w:r>
        <w:separator/>
      </w:r>
    </w:p>
  </w:footnote>
  <w:footnote w:type="continuationSeparator" w:id="0">
    <w:p w14:paraId="2AE07F7C" w14:textId="77777777" w:rsidR="00AD5367" w:rsidRDefault="00AD5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57FE" w:rsidRDefault="00B657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6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7"/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9"/>
  </w:num>
  <w:num w:numId="28">
    <w:abstractNumId w:val="15"/>
  </w:num>
  <w:num w:numId="29">
    <w:abstractNumId w:val="32"/>
  </w:num>
  <w:num w:numId="30">
    <w:abstractNumId w:val="29"/>
  </w:num>
  <w:num w:numId="31">
    <w:abstractNumId w:val="12"/>
  </w:num>
  <w:num w:numId="32">
    <w:abstractNumId w:val="23"/>
  </w:num>
  <w:num w:numId="33">
    <w:abstractNumId w:val="36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 w:numId="38">
    <w:abstractNumId w:val="27"/>
  </w:num>
  <w:num w:numId="39">
    <w:abstractNumId w:val="24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38"/>
  </w:num>
  <w:num w:numId="43">
    <w:abstractNumId w:val="28"/>
  </w:num>
  <w:num w:numId="44">
    <w:abstractNumId w:val="16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1D9"/>
    <w:rsid w:val="000A6394"/>
    <w:rsid w:val="000B36F7"/>
    <w:rsid w:val="000B7FED"/>
    <w:rsid w:val="000C038A"/>
    <w:rsid w:val="000C6598"/>
    <w:rsid w:val="000D44B3"/>
    <w:rsid w:val="000E5A8C"/>
    <w:rsid w:val="00102B4D"/>
    <w:rsid w:val="001271EC"/>
    <w:rsid w:val="00132503"/>
    <w:rsid w:val="00145D43"/>
    <w:rsid w:val="00173CED"/>
    <w:rsid w:val="00186AE8"/>
    <w:rsid w:val="00192C46"/>
    <w:rsid w:val="001A08B3"/>
    <w:rsid w:val="001A7B60"/>
    <w:rsid w:val="001B52F0"/>
    <w:rsid w:val="001B737E"/>
    <w:rsid w:val="001B7A65"/>
    <w:rsid w:val="001E05CC"/>
    <w:rsid w:val="001E41F3"/>
    <w:rsid w:val="001E6E54"/>
    <w:rsid w:val="001E7843"/>
    <w:rsid w:val="0020728D"/>
    <w:rsid w:val="002127AE"/>
    <w:rsid w:val="002427F8"/>
    <w:rsid w:val="0026004D"/>
    <w:rsid w:val="002640DD"/>
    <w:rsid w:val="00275D12"/>
    <w:rsid w:val="00284FEB"/>
    <w:rsid w:val="002860C4"/>
    <w:rsid w:val="002B1B1C"/>
    <w:rsid w:val="002B5741"/>
    <w:rsid w:val="002E472E"/>
    <w:rsid w:val="002F21A5"/>
    <w:rsid w:val="00305409"/>
    <w:rsid w:val="00320FB0"/>
    <w:rsid w:val="003233DB"/>
    <w:rsid w:val="00335052"/>
    <w:rsid w:val="00346E8B"/>
    <w:rsid w:val="003609EF"/>
    <w:rsid w:val="0036231A"/>
    <w:rsid w:val="00370563"/>
    <w:rsid w:val="00374DD4"/>
    <w:rsid w:val="00392D28"/>
    <w:rsid w:val="003A0180"/>
    <w:rsid w:val="003E1A36"/>
    <w:rsid w:val="003E76EA"/>
    <w:rsid w:val="003F1AA2"/>
    <w:rsid w:val="003F2016"/>
    <w:rsid w:val="00410371"/>
    <w:rsid w:val="004242F1"/>
    <w:rsid w:val="0043074C"/>
    <w:rsid w:val="004B75B7"/>
    <w:rsid w:val="004D5A39"/>
    <w:rsid w:val="0051580D"/>
    <w:rsid w:val="00547111"/>
    <w:rsid w:val="00547FF9"/>
    <w:rsid w:val="00570F0B"/>
    <w:rsid w:val="005718E6"/>
    <w:rsid w:val="00581933"/>
    <w:rsid w:val="00592D74"/>
    <w:rsid w:val="005B41A6"/>
    <w:rsid w:val="005C6447"/>
    <w:rsid w:val="005D5A7A"/>
    <w:rsid w:val="005E2C44"/>
    <w:rsid w:val="005E69D3"/>
    <w:rsid w:val="00621188"/>
    <w:rsid w:val="006257ED"/>
    <w:rsid w:val="006619B1"/>
    <w:rsid w:val="00665C47"/>
    <w:rsid w:val="00666652"/>
    <w:rsid w:val="00695808"/>
    <w:rsid w:val="006A29D5"/>
    <w:rsid w:val="006B46FB"/>
    <w:rsid w:val="006C3FF4"/>
    <w:rsid w:val="006E21FB"/>
    <w:rsid w:val="00710EE7"/>
    <w:rsid w:val="00732B77"/>
    <w:rsid w:val="007353B6"/>
    <w:rsid w:val="00756DE9"/>
    <w:rsid w:val="007710F4"/>
    <w:rsid w:val="00784746"/>
    <w:rsid w:val="00792342"/>
    <w:rsid w:val="007977A8"/>
    <w:rsid w:val="007B512A"/>
    <w:rsid w:val="007C17D6"/>
    <w:rsid w:val="007C2097"/>
    <w:rsid w:val="007D1BF6"/>
    <w:rsid w:val="007D6A07"/>
    <w:rsid w:val="007F7259"/>
    <w:rsid w:val="008040A8"/>
    <w:rsid w:val="008279FA"/>
    <w:rsid w:val="00846798"/>
    <w:rsid w:val="00851471"/>
    <w:rsid w:val="008608B1"/>
    <w:rsid w:val="008626E7"/>
    <w:rsid w:val="00870EE7"/>
    <w:rsid w:val="008800CE"/>
    <w:rsid w:val="008863B9"/>
    <w:rsid w:val="008A45A6"/>
    <w:rsid w:val="008F3789"/>
    <w:rsid w:val="008F686C"/>
    <w:rsid w:val="009148DE"/>
    <w:rsid w:val="00941E30"/>
    <w:rsid w:val="00941E85"/>
    <w:rsid w:val="00974A1C"/>
    <w:rsid w:val="00976D5C"/>
    <w:rsid w:val="009777D9"/>
    <w:rsid w:val="00991B88"/>
    <w:rsid w:val="00996C6B"/>
    <w:rsid w:val="009A5414"/>
    <w:rsid w:val="009A5753"/>
    <w:rsid w:val="009A579D"/>
    <w:rsid w:val="009C6DBB"/>
    <w:rsid w:val="009E3297"/>
    <w:rsid w:val="009F734F"/>
    <w:rsid w:val="00A246B6"/>
    <w:rsid w:val="00A47E70"/>
    <w:rsid w:val="00A50CF0"/>
    <w:rsid w:val="00A648E8"/>
    <w:rsid w:val="00A7671C"/>
    <w:rsid w:val="00AA2CBC"/>
    <w:rsid w:val="00AC4B05"/>
    <w:rsid w:val="00AC5820"/>
    <w:rsid w:val="00AD1CD8"/>
    <w:rsid w:val="00AD5367"/>
    <w:rsid w:val="00B16A8F"/>
    <w:rsid w:val="00B258BB"/>
    <w:rsid w:val="00B55C0A"/>
    <w:rsid w:val="00B657FE"/>
    <w:rsid w:val="00B67B97"/>
    <w:rsid w:val="00B83C45"/>
    <w:rsid w:val="00B856CF"/>
    <w:rsid w:val="00B968C8"/>
    <w:rsid w:val="00BA3EC5"/>
    <w:rsid w:val="00BA51D9"/>
    <w:rsid w:val="00BB50C2"/>
    <w:rsid w:val="00BB5DFC"/>
    <w:rsid w:val="00BC1D29"/>
    <w:rsid w:val="00BD279D"/>
    <w:rsid w:val="00BD6BB8"/>
    <w:rsid w:val="00BE6603"/>
    <w:rsid w:val="00BF2BCD"/>
    <w:rsid w:val="00C21671"/>
    <w:rsid w:val="00C667B2"/>
    <w:rsid w:val="00C66BA2"/>
    <w:rsid w:val="00C702E7"/>
    <w:rsid w:val="00C7776C"/>
    <w:rsid w:val="00C849AA"/>
    <w:rsid w:val="00C95985"/>
    <w:rsid w:val="00CB17FD"/>
    <w:rsid w:val="00CC48F2"/>
    <w:rsid w:val="00CC5026"/>
    <w:rsid w:val="00CC68D0"/>
    <w:rsid w:val="00CE7866"/>
    <w:rsid w:val="00CF5199"/>
    <w:rsid w:val="00D008CA"/>
    <w:rsid w:val="00D03F9A"/>
    <w:rsid w:val="00D06D51"/>
    <w:rsid w:val="00D07C1D"/>
    <w:rsid w:val="00D212DE"/>
    <w:rsid w:val="00D24991"/>
    <w:rsid w:val="00D354F4"/>
    <w:rsid w:val="00D4264B"/>
    <w:rsid w:val="00D50255"/>
    <w:rsid w:val="00D56049"/>
    <w:rsid w:val="00D65B32"/>
    <w:rsid w:val="00D66520"/>
    <w:rsid w:val="00D71D3F"/>
    <w:rsid w:val="00D73EB1"/>
    <w:rsid w:val="00D75A08"/>
    <w:rsid w:val="00D77812"/>
    <w:rsid w:val="00DE34CF"/>
    <w:rsid w:val="00DF107F"/>
    <w:rsid w:val="00E0120C"/>
    <w:rsid w:val="00E13F3D"/>
    <w:rsid w:val="00E34898"/>
    <w:rsid w:val="00E63C0D"/>
    <w:rsid w:val="00EA206F"/>
    <w:rsid w:val="00EA6375"/>
    <w:rsid w:val="00EB09B7"/>
    <w:rsid w:val="00EC1598"/>
    <w:rsid w:val="00EE7D7C"/>
    <w:rsid w:val="00EF111B"/>
    <w:rsid w:val="00F0645F"/>
    <w:rsid w:val="00F25D98"/>
    <w:rsid w:val="00F300FB"/>
    <w:rsid w:val="00FB0E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A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73EB1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har2">
    <w:name w:val="批注文字 Char"/>
    <w:link w:val="ac"/>
    <w:rsid w:val="00D73EB1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73EB1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D73EB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73E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73EB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73EB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73EB1"/>
  </w:style>
  <w:style w:type="character" w:customStyle="1" w:styleId="6Char">
    <w:name w:val="标题 6 Char"/>
    <w:link w:val="6"/>
    <w:rsid w:val="00D73E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3E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3E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3EB1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73EB1"/>
  </w:style>
  <w:style w:type="table" w:customStyle="1" w:styleId="27">
    <w:name w:val="网格型2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73EB1"/>
  </w:style>
  <w:style w:type="table" w:customStyle="1" w:styleId="34">
    <w:name w:val="网格型3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B3Char">
    <w:name w:val="B3 Char"/>
    <w:link w:val="B3"/>
    <w:rsid w:val="00CE786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CE786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CE7866"/>
    <w:rPr>
      <w:color w:val="2B579A"/>
      <w:shd w:val="clear" w:color="auto" w:fill="E6E6E6"/>
    </w:rPr>
  </w:style>
  <w:style w:type="character" w:customStyle="1" w:styleId="EditorsNoteZchn">
    <w:name w:val="Editor's Note Zchn"/>
    <w:rsid w:val="00CE786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E786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CE786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CE7866"/>
    <w:rPr>
      <w:b/>
    </w:rPr>
  </w:style>
  <w:style w:type="character" w:customStyle="1" w:styleId="CRCoverPageZchn">
    <w:name w:val="CR Cover Page Zchn"/>
    <w:link w:val="CRCoverPage"/>
    <w:rsid w:val="00CE7866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CE786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7">
    <w:name w:val="a"/>
    <w:basedOn w:val="CRCoverPage"/>
    <w:rsid w:val="00CE786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CE786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E786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97F3F-EDE3-4FF5-876F-92C1793F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2022-05-18T07:13:00Z</dcterms:created>
  <dcterms:modified xsi:type="dcterms:W3CDTF">2022-05-18T07:24:00Z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(3)jNPDrOJbO/5GKGNsNplosDUi4yF/O2v8hWc/OiVShm+u0McBxvYFXp81of87DTLtt3Pg29Q5
JCrNBLoZ2E4sn3X+wgODtVedSmDO/CSeOYic+jwtEaLlnWXx3355FBSLvD+dgHh70InSj1Ys
ba9cCxwcZI4lVwLncZ0ET3sBWyE2cS6EKT6IRbVSxrZm1V1kxcDwBOYiJ6NbJPn5OYp5NDX9
YuWk1tts/CYmjfqUOl</vt:lpwstr>
  </property>
  <property fmtid="{D5CDD505-2E9C-101B-9397-08002B2CF9AE}" pid="3" name="_2015_ms_pID_7253431">
    <vt:lpwstr>L8W51hnE2lK+7FA1QdgFG7nFP9GTxwlutgx9PYOOQXv2RPd2sbTfrD
wMiJ/4cIVGB7iQkCeoUNgfW92Hz+VuPA0LYgYeoSmyEkgOWSs0oaf6BhdvZ0DsPfDD0//C3L
/bpr5Kikf0HpFEmeOLXdSAG1ser9qL8OBltDbU2H0/GgGmULyaV5mtCpcgdraVCdIoXqo94V
L9PcLZWiOWErIVcdlueGOCYeoS9SBtWVCI8g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1652664575</vt:lpwstr>
  </property>
</Properties>
</file>